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2BFCAF1"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6912D4">
        <w:rPr>
          <w:rFonts w:hint="eastAsia"/>
          <w:b/>
          <w:noProof/>
          <w:sz w:val="24"/>
          <w:lang w:eastAsia="zh-CN"/>
        </w:rPr>
        <w:t>7</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1854DF">
        <w:rPr>
          <w:rFonts w:hint="eastAsia"/>
          <w:b/>
          <w:i/>
          <w:noProof/>
          <w:sz w:val="28"/>
          <w:lang w:eastAsia="zh-CN"/>
        </w:rPr>
        <w:t>1658</w:t>
      </w:r>
    </w:p>
    <w:p w14:paraId="7CB45193" w14:textId="79201E69" w:rsidR="001E41F3" w:rsidRDefault="006912D4" w:rsidP="005E2C44">
      <w:pPr>
        <w:pStyle w:val="CRCoverPage"/>
        <w:outlineLvl w:val="0"/>
        <w:rPr>
          <w:b/>
          <w:noProof/>
          <w:color w:val="3333FF"/>
          <w:lang w:eastAsia="zh-CN"/>
        </w:rPr>
      </w:pPr>
      <w:r>
        <w:rPr>
          <w:rFonts w:hint="eastAsia"/>
          <w:b/>
          <w:bCs/>
          <w:sz w:val="24"/>
          <w:szCs w:val="24"/>
          <w:lang w:eastAsia="zh-CN"/>
        </w:rPr>
        <w:t>Athens, Greece, February</w:t>
      </w:r>
      <w:r w:rsidR="00D10EAF">
        <w:rPr>
          <w:rFonts w:hint="eastAsia"/>
          <w:b/>
          <w:bCs/>
          <w:sz w:val="24"/>
          <w:szCs w:val="24"/>
          <w:lang w:eastAsia="zh-CN"/>
        </w:rPr>
        <w:t xml:space="preserve">, </w:t>
      </w:r>
      <w:r>
        <w:rPr>
          <w:rFonts w:hint="eastAsia"/>
          <w:b/>
          <w:bCs/>
          <w:sz w:val="24"/>
          <w:szCs w:val="24"/>
          <w:lang w:eastAsia="zh-CN"/>
        </w:rPr>
        <w:t>17</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sidR="00D10EAF">
        <w:rPr>
          <w:rFonts w:hint="eastAsia"/>
          <w:b/>
          <w:bCs/>
          <w:sz w:val="24"/>
          <w:szCs w:val="24"/>
          <w:lang w:eastAsia="zh-CN"/>
        </w:rPr>
        <w:t>2</w:t>
      </w:r>
      <w:r>
        <w:rPr>
          <w:rFonts w:hint="eastAsia"/>
          <w:b/>
          <w:bCs/>
          <w:sz w:val="24"/>
          <w:szCs w:val="24"/>
          <w:lang w:eastAsia="zh-CN"/>
        </w:rPr>
        <w:t>1</w:t>
      </w:r>
      <w:r w:rsidR="00700818" w:rsidRPr="000147EF">
        <w:rPr>
          <w:b/>
          <w:noProof/>
          <w:sz w:val="24"/>
        </w:rPr>
        <w:t>, 202</w:t>
      </w:r>
      <w:r w:rsidR="00D10EAF">
        <w:rPr>
          <w:rFonts w:hint="eastAsia"/>
          <w:b/>
          <w:noProof/>
          <w:sz w:val="24"/>
          <w:lang w:eastAsia="zh-CN"/>
        </w:rPr>
        <w:t>5</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D10EA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41C68E" w:rsidR="001E41F3" w:rsidRPr="000147EF" w:rsidRDefault="00831DD3" w:rsidP="009C023B">
            <w:pPr>
              <w:pStyle w:val="CRCoverPage"/>
              <w:spacing w:after="0"/>
              <w:jc w:val="center"/>
              <w:rPr>
                <w:noProof/>
                <w:lang w:eastAsia="zh-CN"/>
              </w:rPr>
            </w:pPr>
            <w:r>
              <w:rPr>
                <w:rFonts w:hint="eastAsia"/>
                <w:noProof/>
                <w:lang w:eastAsia="zh-CN"/>
              </w:rPr>
              <w:t>0674</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AF42287" w:rsidR="001E41F3" w:rsidRPr="000147EF" w:rsidRDefault="00E157AD" w:rsidP="00692AB6">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F7FD6">
              <w:rPr>
                <w:rFonts w:hint="eastAsia"/>
                <w:b/>
                <w:noProof/>
                <w:sz w:val="28"/>
                <w:lang w:eastAsia="zh-CN"/>
              </w:rPr>
              <w:t>8</w:t>
            </w:r>
            <w:r w:rsidR="00825972" w:rsidRPr="000147EF">
              <w:rPr>
                <w:b/>
                <w:noProof/>
                <w:sz w:val="28"/>
              </w:rPr>
              <w:t>.</w:t>
            </w:r>
            <w:r w:rsidR="00BF7FD6">
              <w:rPr>
                <w:rFonts w:hint="eastAsia"/>
                <w:b/>
                <w:noProof/>
                <w:sz w:val="28"/>
                <w:lang w:eastAsia="zh-CN"/>
              </w:rPr>
              <w:t>8</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12C229" w:rsidR="001E41F3" w:rsidRPr="000147EF" w:rsidRDefault="00692AB6" w:rsidP="007B3B79">
            <w:pPr>
              <w:pStyle w:val="CRCoverPage"/>
              <w:spacing w:after="0"/>
              <w:rPr>
                <w:noProof/>
                <w:lang w:eastAsia="zh-CN"/>
              </w:rPr>
            </w:pPr>
            <w:r>
              <w:rPr>
                <w:rFonts w:hint="eastAsia"/>
                <w:noProof/>
                <w:lang w:eastAsia="zh-CN"/>
              </w:rPr>
              <w:t>Update the user plane connection modification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8865EB6" w:rsidR="001E41F3" w:rsidRDefault="003A3502" w:rsidP="0095517E">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95517E">
              <w:rPr>
                <w:rFonts w:hint="eastAsia"/>
                <w:noProof/>
                <w:lang w:eastAsia="zh-CN"/>
              </w:rPr>
              <w:t>2</w:t>
            </w:r>
            <w:r w:rsidR="008F5A00">
              <w:rPr>
                <w:rFonts w:hint="eastAsia"/>
                <w:noProof/>
                <w:lang w:eastAsia="zh-CN"/>
              </w:rPr>
              <w:t>-</w:t>
            </w:r>
            <w:r w:rsidR="0095517E">
              <w:rPr>
                <w:rFonts w:hint="eastAsia"/>
                <w:noProof/>
                <w:lang w:eastAsia="zh-CN"/>
              </w:rPr>
              <w:t>0</w:t>
            </w:r>
            <w:r w:rsidR="005752F9">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BDD59" w:rsidR="001E41F3" w:rsidRDefault="00AD5F29" w:rsidP="005752F9">
            <w:pPr>
              <w:pStyle w:val="CRCoverPage"/>
              <w:spacing w:after="0"/>
              <w:ind w:left="100"/>
              <w:rPr>
                <w:noProof/>
                <w:lang w:eastAsia="zh-CN"/>
              </w:rPr>
            </w:pPr>
            <w:r w:rsidRPr="000B354E">
              <w:t>Rel-1</w:t>
            </w:r>
            <w:r w:rsidR="005752F9">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91906" w14:textId="438712C4" w:rsidR="00792A1E" w:rsidRDefault="00792A1E" w:rsidP="002052DC">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description in clause 6.18.3, the user plane connection modification procedure can be triggered by AMF relocation. The target AMF may further triggers LMF relocation. </w:t>
            </w:r>
            <w:r>
              <w:rPr>
                <w:rFonts w:ascii="Arial" w:hAnsi="Arial" w:cs="Arial"/>
                <w:lang w:eastAsia="zh-CN"/>
              </w:rPr>
              <w:t>I</w:t>
            </w:r>
            <w:r>
              <w:rPr>
                <w:rFonts w:ascii="Arial" w:hAnsi="Arial" w:cs="Arial" w:hint="eastAsia"/>
                <w:lang w:eastAsia="zh-CN"/>
              </w:rPr>
              <w:t xml:space="preserve">n this case, </w:t>
            </w:r>
            <w:r w:rsidR="00311EB1">
              <w:rPr>
                <w:rFonts w:ascii="Arial" w:hAnsi="Arial" w:cs="Arial" w:hint="eastAsia"/>
                <w:lang w:eastAsia="zh-CN"/>
              </w:rPr>
              <w:t xml:space="preserve">for the UE with </w:t>
            </w:r>
            <w:proofErr w:type="spellStart"/>
            <w:r w:rsidR="00311EB1">
              <w:rPr>
                <w:rFonts w:ascii="Arial" w:hAnsi="Arial" w:cs="Arial" w:hint="eastAsia"/>
                <w:lang w:eastAsia="zh-CN"/>
              </w:rPr>
              <w:t>ongoing</w:t>
            </w:r>
            <w:proofErr w:type="spellEnd"/>
            <w:r w:rsidR="00311EB1">
              <w:rPr>
                <w:rFonts w:ascii="Arial" w:hAnsi="Arial" w:cs="Arial" w:hint="eastAsia"/>
                <w:lang w:eastAsia="zh-CN"/>
              </w:rPr>
              <w:t xml:space="preserve"> deferred 5GC-MT-LR procedure, </w:t>
            </w:r>
            <w:r>
              <w:rPr>
                <w:rFonts w:ascii="Arial" w:hAnsi="Arial" w:cs="Arial" w:hint="eastAsia"/>
                <w:lang w:eastAsia="zh-CN"/>
              </w:rPr>
              <w:t>there is no way to notify UE about the LMF relocation. So the UE still stores the deferred routing identifier of the source LMF. But the user plane connection</w:t>
            </w:r>
            <w:r w:rsidR="00311EB1">
              <w:rPr>
                <w:rFonts w:ascii="Arial" w:hAnsi="Arial" w:cs="Arial" w:hint="eastAsia"/>
                <w:lang w:eastAsia="zh-CN"/>
              </w:rPr>
              <w:t xml:space="preserve"> has been updated</w:t>
            </w:r>
            <w:r>
              <w:rPr>
                <w:rFonts w:ascii="Arial" w:hAnsi="Arial" w:cs="Arial" w:hint="eastAsia"/>
                <w:lang w:eastAsia="zh-CN"/>
              </w:rPr>
              <w:t xml:space="preserve"> </w:t>
            </w:r>
            <w:r w:rsidR="00311EB1">
              <w:rPr>
                <w:rFonts w:ascii="Arial" w:hAnsi="Arial" w:cs="Arial" w:hint="eastAsia"/>
                <w:lang w:eastAsia="zh-CN"/>
              </w:rPr>
              <w:t xml:space="preserve">which is </w:t>
            </w:r>
            <w:r>
              <w:rPr>
                <w:rFonts w:ascii="Arial" w:hAnsi="Arial" w:cs="Arial" w:hint="eastAsia"/>
                <w:lang w:eastAsia="zh-CN"/>
              </w:rPr>
              <w:t xml:space="preserve">between UE and </w:t>
            </w:r>
            <w:r>
              <w:rPr>
                <w:rFonts w:ascii="Arial" w:hAnsi="Arial" w:cs="Arial"/>
                <w:lang w:eastAsia="zh-CN"/>
              </w:rPr>
              <w:t>the</w:t>
            </w:r>
            <w:r>
              <w:rPr>
                <w:rFonts w:ascii="Arial" w:hAnsi="Arial" w:cs="Arial" w:hint="eastAsia"/>
                <w:lang w:eastAsia="zh-CN"/>
              </w:rPr>
              <w:t xml:space="preserve"> target LMF.</w:t>
            </w:r>
            <w:r w:rsidR="005E5788">
              <w:rPr>
                <w:rFonts w:ascii="Arial" w:hAnsi="Arial" w:cs="Arial" w:hint="eastAsia"/>
                <w:lang w:eastAsia="zh-CN"/>
              </w:rPr>
              <w:t xml:space="preserve"> So there </w:t>
            </w:r>
            <w:r w:rsidR="00311EB1">
              <w:rPr>
                <w:rFonts w:ascii="Arial" w:hAnsi="Arial" w:cs="Arial" w:hint="eastAsia"/>
                <w:lang w:eastAsia="zh-CN"/>
              </w:rPr>
              <w:t>are</w:t>
            </w:r>
            <w:r w:rsidR="005E5788">
              <w:rPr>
                <w:rFonts w:ascii="Arial" w:hAnsi="Arial" w:cs="Arial" w:hint="eastAsia"/>
                <w:lang w:eastAsia="zh-CN"/>
              </w:rPr>
              <w:t xml:space="preserve"> status misalignment</w:t>
            </w:r>
            <w:r w:rsidR="00311EB1">
              <w:rPr>
                <w:rFonts w:ascii="Arial" w:hAnsi="Arial" w:cs="Arial" w:hint="eastAsia"/>
                <w:lang w:eastAsia="zh-CN"/>
              </w:rPr>
              <w:t>s</w:t>
            </w:r>
            <w:r w:rsidR="005E5788">
              <w:rPr>
                <w:rFonts w:ascii="Arial" w:hAnsi="Arial" w:cs="Arial" w:hint="eastAsia"/>
                <w:lang w:eastAsia="zh-CN"/>
              </w:rPr>
              <w:t xml:space="preserve"> between different layers in UE and between the UE and the network.</w:t>
            </w:r>
          </w:p>
          <w:p w14:paraId="4887814D" w14:textId="044FDADF" w:rsidR="00792A1E" w:rsidRDefault="00311EB1" w:rsidP="002052DC">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this case</w:t>
            </w:r>
            <w:r w:rsidR="00792A1E">
              <w:rPr>
                <w:rFonts w:ascii="Arial" w:hAnsi="Arial" w:cs="Arial" w:hint="eastAsia"/>
                <w:lang w:eastAsia="zh-CN"/>
              </w:rPr>
              <w:t xml:space="preserve">, when the UE sends an Event Report, it sends the Event Report and the deferred routing identifier of the source LMF via user plane connection to the target LMF. </w:t>
            </w:r>
            <w:r>
              <w:rPr>
                <w:rFonts w:ascii="Arial" w:hAnsi="Arial" w:cs="Arial" w:hint="eastAsia"/>
                <w:lang w:eastAsia="zh-CN"/>
              </w:rPr>
              <w:t>When t</w:t>
            </w:r>
            <w:r w:rsidR="00792A1E">
              <w:rPr>
                <w:rFonts w:ascii="Arial" w:hAnsi="Arial" w:cs="Arial" w:hint="eastAsia"/>
                <w:lang w:eastAsia="zh-CN"/>
              </w:rPr>
              <w:t>he target LMF receives the deferred routing identifier of other LMF</w:t>
            </w:r>
            <w:r>
              <w:rPr>
                <w:rFonts w:ascii="Arial" w:hAnsi="Arial" w:cs="Arial" w:hint="eastAsia"/>
                <w:lang w:eastAsia="zh-CN"/>
              </w:rPr>
              <w:t>, the behaviour of the target LMF is unclear. Furthermore, it is not clear how to solve the status misalignments issue above.</w:t>
            </w:r>
          </w:p>
          <w:p w14:paraId="708AA7DE" w14:textId="53D280E5" w:rsidR="005752F9" w:rsidRPr="007B3B79" w:rsidRDefault="00792A1E" w:rsidP="00311EB1">
            <w:pPr>
              <w:pStyle w:val="af2"/>
              <w:spacing w:before="60" w:after="0"/>
              <w:rPr>
                <w:rFonts w:ascii="Arial" w:hAnsi="Arial" w:cs="Arial"/>
                <w:lang w:eastAsia="zh-CN"/>
              </w:rPr>
            </w:pPr>
            <w:r>
              <w:rPr>
                <w:rFonts w:ascii="Arial" w:hAnsi="Arial" w:cs="Arial" w:hint="eastAsia"/>
                <w:lang w:eastAsia="zh-CN"/>
              </w:rPr>
              <w:t xml:space="preserve">To </w:t>
            </w:r>
            <w:r w:rsidR="00311EB1">
              <w:rPr>
                <w:rFonts w:ascii="Arial" w:hAnsi="Arial" w:cs="Arial" w:hint="eastAsia"/>
                <w:lang w:eastAsia="zh-CN"/>
              </w:rPr>
              <w:t xml:space="preserve">solve the issues above, it is proposed to clarify that when the target LMF (i.e. the existing serving LMF) receives the Event Report and the deferred routing ID referring to other LMF, it </w:t>
            </w:r>
            <w:r w:rsidRPr="00792A1E">
              <w:rPr>
                <w:rFonts w:ascii="Arial" w:hAnsi="Arial" w:cs="Arial" w:hint="eastAsia"/>
                <w:lang w:eastAsia="zh-CN"/>
              </w:rPr>
              <w:t>generates the Event Report ACK including the LMF relocation indication and the new deferred routing ID referring to the LMF and sends the message to UE</w:t>
            </w:r>
            <w:r>
              <w:rPr>
                <w:rFonts w:ascii="Arial" w:hAnsi="Arial" w:cs="Arial" w:hint="eastAsia"/>
                <w:lang w:eastAsia="zh-CN"/>
              </w:rPr>
              <w:t>. When the UE receives the message, the UE updates the stored deferred routing ID using the received one.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1BF70" w:rsidR="007B3B79" w:rsidRPr="00286C0C" w:rsidRDefault="005E5788" w:rsidP="00311EB1">
            <w:pPr>
              <w:spacing w:before="60" w:after="0"/>
              <w:rPr>
                <w:rFonts w:ascii="Arial" w:hAnsi="Arial" w:cs="Arial"/>
                <w:lang w:eastAsia="zh-CN"/>
              </w:rPr>
            </w:pPr>
            <w:r>
              <w:rPr>
                <w:rFonts w:ascii="Arial" w:hAnsi="Arial" w:cs="Arial" w:hint="eastAsia"/>
                <w:lang w:eastAsia="zh-CN"/>
              </w:rPr>
              <w:t xml:space="preserve">Clarify the LMF </w:t>
            </w:r>
            <w:r>
              <w:rPr>
                <w:rFonts w:ascii="Arial" w:hAnsi="Arial" w:cs="Arial"/>
                <w:lang w:eastAsia="zh-CN"/>
              </w:rPr>
              <w:t>behaviour</w:t>
            </w:r>
            <w:r>
              <w:rPr>
                <w:rFonts w:ascii="Arial" w:hAnsi="Arial" w:cs="Arial" w:hint="eastAsia"/>
                <w:lang w:eastAsia="zh-CN"/>
              </w:rPr>
              <w:t xml:space="preserve"> to identify the status misalignment between UE and the LMF and </w:t>
            </w:r>
            <w:r w:rsidR="00311EB1">
              <w:rPr>
                <w:rFonts w:ascii="Arial" w:hAnsi="Arial" w:cs="Arial" w:hint="eastAsia"/>
                <w:lang w:eastAsia="zh-CN"/>
              </w:rPr>
              <w:t xml:space="preserve">to solve the issue by providing the UE with the </w:t>
            </w:r>
            <w:r w:rsidR="00311EB1" w:rsidRPr="00792A1E">
              <w:rPr>
                <w:rFonts w:ascii="Arial" w:hAnsi="Arial" w:cs="Arial" w:hint="eastAsia"/>
                <w:lang w:eastAsia="zh-CN"/>
              </w:rPr>
              <w:t>Event Report ACK</w:t>
            </w:r>
            <w:r w:rsidR="00311EB1">
              <w:rPr>
                <w:rFonts w:ascii="Arial" w:hAnsi="Arial" w:cs="Arial" w:hint="eastAsia"/>
                <w:lang w:eastAsia="zh-CN"/>
              </w:rPr>
              <w:t xml:space="preserve"> including the </w:t>
            </w:r>
            <w:r w:rsidR="00311EB1" w:rsidRPr="00792A1E">
              <w:rPr>
                <w:rFonts w:ascii="Arial" w:hAnsi="Arial" w:cs="Arial" w:hint="eastAsia"/>
                <w:lang w:eastAsia="zh-CN"/>
              </w:rPr>
              <w:t>LMF relocation indication and the new deferred routing ID referring to the LMF</w:t>
            </w:r>
            <w:r w:rsidR="00286C0C">
              <w:rPr>
                <w:rFonts w:ascii="Arial" w:hAnsi="Arial" w:cs="Arial" w:hint="eastAsia"/>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BA340" w:rsidR="00E5223B" w:rsidRDefault="005E5788" w:rsidP="0006665C">
            <w:pPr>
              <w:pStyle w:val="CRCoverPage"/>
              <w:spacing w:after="0"/>
              <w:rPr>
                <w:noProof/>
                <w:lang w:eastAsia="zh-CN"/>
              </w:rPr>
            </w:pPr>
            <w:r>
              <w:rPr>
                <w:rFonts w:cs="Arial" w:hint="eastAsia"/>
                <w:lang w:eastAsia="zh-CN"/>
              </w:rPr>
              <w:t>Status misalignments between different layers in UE and between the UE and the network</w:t>
            </w:r>
            <w:r w:rsidR="007B3B79">
              <w:rPr>
                <w:rFonts w:cs="Arial" w:hint="eastAsia"/>
                <w:lang w:eastAsia="zh-CN"/>
              </w:rPr>
              <w:t>.</w:t>
            </w:r>
            <w:r w:rsidR="00311EB1">
              <w:rPr>
                <w:rFonts w:cs="Arial" w:hint="eastAsia"/>
                <w:lang w:eastAsia="zh-CN"/>
              </w:rPr>
              <w:t xml:space="preserve"> And it is not clear the LMF </w:t>
            </w:r>
            <w:r w:rsidR="00311EB1">
              <w:rPr>
                <w:rFonts w:cs="Arial"/>
                <w:lang w:eastAsia="zh-CN"/>
              </w:rPr>
              <w:t>behaviour</w:t>
            </w:r>
            <w:r w:rsidR="00311EB1">
              <w:rPr>
                <w:rFonts w:cs="Arial" w:hint="eastAsia"/>
                <w:lang w:eastAsia="zh-CN"/>
              </w:rPr>
              <w:t xml:space="preserve"> when </w:t>
            </w:r>
            <w:r w:rsidR="0006665C">
              <w:rPr>
                <w:rFonts w:cs="Arial" w:hint="eastAsia"/>
                <w:lang w:eastAsia="zh-CN"/>
              </w:rPr>
              <w:t>it receives the deferred routing ID of other LMF.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69E48" w:rsidR="00D15BAC" w:rsidRDefault="00692AB6" w:rsidP="007B3B79">
            <w:pPr>
              <w:pStyle w:val="CRCoverPage"/>
              <w:spacing w:after="0"/>
              <w:rPr>
                <w:lang w:eastAsia="zh-CN"/>
              </w:rPr>
            </w:pP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p w14:paraId="429B895D" w14:textId="77777777" w:rsidR="00BF7FD6" w:rsidRDefault="00BF7FD6" w:rsidP="00BF7FD6">
      <w:pPr>
        <w:pStyle w:val="3"/>
        <w:rPr>
          <w:lang w:eastAsia="zh-CN"/>
        </w:rPr>
      </w:pPr>
      <w:bookmarkStart w:id="10" w:name="_Toc185596720"/>
      <w:bookmarkEnd w:id="2"/>
      <w:bookmarkEnd w:id="3"/>
      <w:bookmarkEnd w:id="4"/>
      <w:bookmarkEnd w:id="5"/>
      <w:bookmarkEnd w:id="6"/>
      <w:bookmarkEnd w:id="7"/>
      <w:bookmarkEnd w:id="8"/>
      <w:bookmarkEnd w:id="9"/>
      <w:r>
        <w:rPr>
          <w:lang w:eastAsia="zh-CN"/>
        </w:rPr>
        <w:t>6.18.3</w:t>
      </w:r>
      <w:r>
        <w:rPr>
          <w:lang w:eastAsia="zh-CN"/>
        </w:rPr>
        <w:tab/>
        <w:t>Modification of User Plane Connection between UE and LMF</w:t>
      </w:r>
      <w:bookmarkEnd w:id="10"/>
    </w:p>
    <w:p w14:paraId="63F18B53" w14:textId="77777777" w:rsidR="00BF7FD6" w:rsidRDefault="00BF7FD6" w:rsidP="00BF7FD6">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47AE77D" w14:textId="77777777" w:rsidR="00BF7FD6" w:rsidRDefault="00BF7FD6" w:rsidP="00BF7FD6">
      <w:pPr>
        <w:pStyle w:val="TH"/>
        <w:rPr>
          <w:lang w:eastAsia="zh-CN"/>
        </w:rPr>
      </w:pPr>
      <w:r w:rsidRPr="00E71C85">
        <w:object w:dxaOrig="12818" w:dyaOrig="6180" w14:anchorId="2D80D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6pt" o:ole="">
            <v:imagedata r:id="rId14" o:title="" croptop="4847f" cropbottom="1591f"/>
          </v:shape>
          <o:OLEObject Type="Embed" ProgID="Visio.Drawing.15" ShapeID="_x0000_i1025" DrawAspect="Content" ObjectID="_1800520306" r:id="rId15"/>
        </w:object>
      </w:r>
    </w:p>
    <w:p w14:paraId="3A0F754F" w14:textId="77777777" w:rsidR="00BF7FD6" w:rsidRDefault="00BF7FD6" w:rsidP="00BF7FD6">
      <w:pPr>
        <w:pStyle w:val="TF"/>
        <w:rPr>
          <w:lang w:eastAsia="zh-CN"/>
        </w:rPr>
      </w:pPr>
      <w:r>
        <w:rPr>
          <w:lang w:eastAsia="zh-CN"/>
        </w:rPr>
        <w:t>Figure 6.18.3-1: Connection modification between UE and LMFs</w:t>
      </w:r>
    </w:p>
    <w:p w14:paraId="7E143BCD" w14:textId="77777777" w:rsidR="00BF7FD6" w:rsidRDefault="00BF7FD6" w:rsidP="00BF7FD6">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step 1a, step 3, step 6 and step 7 are performed and other steps are skipped.</w:t>
      </w:r>
    </w:p>
    <w:p w14:paraId="69471B16" w14:textId="77777777" w:rsidR="00BF7FD6" w:rsidRDefault="00BF7FD6" w:rsidP="00BF7FD6">
      <w:pPr>
        <w:pStyle w:val="B1"/>
        <w:rPr>
          <w:lang w:eastAsia="zh-CN"/>
        </w:rPr>
      </w:pPr>
      <w:r>
        <w:rPr>
          <w:lang w:eastAsia="zh-CN"/>
        </w:rPr>
        <w:tab/>
        <w:t>If the request is to terminate the user plane connection, the AMF releases the LCS-UP context.</w:t>
      </w:r>
    </w:p>
    <w:p w14:paraId="67E6FF52" w14:textId="77777777" w:rsidR="00BF7FD6" w:rsidRDefault="00BF7FD6" w:rsidP="00BF7FD6">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3DDCEF2" w14:textId="77777777" w:rsidR="00BF7FD6" w:rsidRDefault="00BF7FD6" w:rsidP="00BF7FD6">
      <w:pPr>
        <w:pStyle w:val="B1"/>
        <w:rPr>
          <w:lang w:eastAsia="zh-CN"/>
        </w:rPr>
      </w:pPr>
      <w:r>
        <w:rPr>
          <w:lang w:eastAsia="zh-CN"/>
        </w:rPr>
        <w:t>1b.</w:t>
      </w:r>
      <w:r>
        <w:rPr>
          <w:lang w:eastAsia="zh-CN"/>
        </w:rPr>
        <w:tab/>
        <w:t xml:space="preserve">[Conditional]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w:t>
      </w:r>
      <w:proofErr w:type="spellStart"/>
      <w:r>
        <w:rPr>
          <w:lang w:eastAsia="zh-CN"/>
        </w:rPr>
        <w:t>tigger</w:t>
      </w:r>
      <w:proofErr w:type="spellEnd"/>
      <w:r>
        <w:rPr>
          <w:lang w:eastAsia="zh-CN"/>
        </w:rPr>
        <w:t xml:space="preserve"> the LMF reselection and LCS-UP connection modification procedure, e.g. if the source LMF does not perform LMF reselection.</w:t>
      </w:r>
    </w:p>
    <w:p w14:paraId="0F58F1CF" w14:textId="77777777" w:rsidR="00BF7FD6" w:rsidRDefault="00BF7FD6" w:rsidP="00BF7FD6">
      <w:pPr>
        <w:pStyle w:val="B1"/>
        <w:rPr>
          <w:lang w:eastAsia="zh-CN"/>
        </w:rPr>
      </w:pPr>
      <w:r>
        <w:rPr>
          <w:lang w:eastAsia="zh-CN"/>
        </w:rPr>
        <w:t>2.</w:t>
      </w:r>
      <w:r>
        <w:rPr>
          <w:lang w:eastAsia="zh-CN"/>
        </w:rPr>
        <w:tab/>
        <w:t>[Conditional] Steps 3-10 of figure 6.18.2-1 are performed between AMF (</w:t>
      </w:r>
      <w:proofErr w:type="gramStart"/>
      <w:r>
        <w:rPr>
          <w:lang w:eastAsia="zh-CN"/>
        </w:rPr>
        <w:t>or</w:t>
      </w:r>
      <w:proofErr w:type="gramEnd"/>
      <w:r>
        <w:rPr>
          <w:lang w:eastAsia="zh-CN"/>
        </w:rPr>
        <w:t xml:space="preserve"> Target AMF), UE, and Target LMF with addition that UE also terminate connection to Source LMF.</w:t>
      </w:r>
    </w:p>
    <w:p w14:paraId="62414825" w14:textId="300F6FA2" w:rsidR="00BF7FD6" w:rsidRDefault="00BF7FD6" w:rsidP="00BF7FD6">
      <w:pPr>
        <w:pStyle w:val="B1"/>
        <w:rPr>
          <w:lang w:eastAsia="zh-CN"/>
        </w:rPr>
      </w:pPr>
      <w:r>
        <w:rPr>
          <w:lang w:eastAsia="zh-CN"/>
        </w:rPr>
        <w:t>3.</w:t>
      </w:r>
      <w:r>
        <w:rPr>
          <w:lang w:eastAsia="zh-CN"/>
        </w:rPr>
        <w:tab/>
      </w:r>
      <w:ins w:id="11" w:author="catt-hyj" w:date="2025-02-07T10:31:00Z">
        <w:r>
          <w:rPr>
            <w:rFonts w:hint="eastAsia"/>
            <w:lang w:eastAsia="zh-CN"/>
          </w:rPr>
          <w:t xml:space="preserve">[Conditional] </w:t>
        </w:r>
      </w:ins>
      <w:proofErr w:type="gramStart"/>
      <w:ins w:id="12" w:author="catt-hyj" w:date="2025-02-07T10:32:00Z">
        <w:r>
          <w:rPr>
            <w:rFonts w:hint="eastAsia"/>
            <w:lang w:eastAsia="zh-CN"/>
          </w:rPr>
          <w:t>If</w:t>
        </w:r>
        <w:proofErr w:type="gramEnd"/>
        <w:r>
          <w:rPr>
            <w:rFonts w:hint="eastAsia"/>
            <w:lang w:eastAsia="zh-CN"/>
          </w:rPr>
          <w:t xml:space="preserve"> the user plane connection between UE and Target LMF i</w:t>
        </w:r>
      </w:ins>
      <w:ins w:id="13" w:author="catt-hyj" w:date="2025-02-07T10:33:00Z">
        <w:r>
          <w:rPr>
            <w:rFonts w:hint="eastAsia"/>
            <w:lang w:eastAsia="zh-CN"/>
          </w:rPr>
          <w:t>s established in</w:t>
        </w:r>
      </w:ins>
      <w:ins w:id="14" w:author="catt-hyj" w:date="2025-02-07T10:32:00Z">
        <w:r>
          <w:rPr>
            <w:rFonts w:hint="eastAsia"/>
            <w:lang w:eastAsia="zh-CN"/>
          </w:rPr>
          <w:t xml:space="preserve"> step 2,</w:t>
        </w:r>
      </w:ins>
      <w:ins w:id="15" w:author="catt-hyj" w:date="2025-02-07T19:55:00Z">
        <w:r>
          <w:rPr>
            <w:rFonts w:hint="eastAsia"/>
            <w:lang w:eastAsia="zh-CN"/>
          </w:rPr>
          <w:t xml:space="preserve"> t</w:t>
        </w:r>
      </w:ins>
      <w:del w:id="16" w:author="catt-hyj" w:date="2025-02-07T19:55:00Z">
        <w:r w:rsidDel="00BF7FD6">
          <w:rPr>
            <w:lang w:eastAsia="zh-CN"/>
          </w:rPr>
          <w:delText>T</w:delText>
        </w:r>
      </w:del>
      <w:r>
        <w:rPr>
          <w:lang w:eastAsia="zh-CN"/>
        </w:rPr>
        <w:t xml:space="preserve">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7D79AB40" w14:textId="77777777" w:rsidR="00BF7FD6" w:rsidRDefault="00BF7FD6" w:rsidP="00BF7FD6">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3FABA119" w14:textId="77777777" w:rsidR="00BF7FD6" w:rsidRDefault="00BF7FD6" w:rsidP="00BF7FD6">
      <w:pPr>
        <w:pStyle w:val="B1"/>
        <w:rPr>
          <w:ins w:id="17" w:author="catt-hyj" w:date="2025-02-07T19:56:00Z"/>
          <w:lang w:eastAsia="zh-CN"/>
        </w:rPr>
      </w:pPr>
      <w:r>
        <w:rPr>
          <w:lang w:eastAsia="zh-CN"/>
        </w:rPr>
        <w:lastRenderedPageBreak/>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1571ECF1" w14:textId="1B041488" w:rsidR="00BF7FD6" w:rsidRDefault="00BF7FD6" w:rsidP="00BF7FD6">
      <w:pPr>
        <w:pStyle w:val="B1"/>
        <w:rPr>
          <w:ins w:id="18" w:author="catt-hyj" w:date="2025-02-08T10:17:00Z"/>
          <w:lang w:eastAsia="zh-CN"/>
        </w:rPr>
      </w:pPr>
      <w:ins w:id="19" w:author="catt-hyj" w:date="2025-02-07T19:56:00Z">
        <w:r>
          <w:rPr>
            <w:lang w:eastAsia="zh-CN"/>
          </w:rPr>
          <w:tab/>
        </w:r>
        <w:r>
          <w:rPr>
            <w:rFonts w:hint="eastAsia"/>
            <w:lang w:eastAsia="zh-CN"/>
          </w:rPr>
          <w:t xml:space="preserve">When the target LMF receives the Event Report and the deferred routing </w:t>
        </w:r>
        <w:r>
          <w:rPr>
            <w:lang w:eastAsia="zh-CN"/>
          </w:rPr>
          <w:t>identifier</w:t>
        </w:r>
        <w:r>
          <w:rPr>
            <w:rFonts w:hint="eastAsia"/>
            <w:lang w:eastAsia="zh-CN"/>
          </w:rPr>
          <w:t xml:space="preserve"> from the UE via user plane connection, if the deferred routing identifier indicates other LMF, the target LMF sends the Event Report Acknowledgement message </w:t>
        </w:r>
      </w:ins>
      <w:ins w:id="20" w:author="catt-hyj" w:date="2025-02-08T10:15:00Z">
        <w:r w:rsidR="0006665C">
          <w:rPr>
            <w:rFonts w:hint="eastAsia"/>
            <w:lang w:eastAsia="zh-CN"/>
          </w:rPr>
          <w:t>an</w:t>
        </w:r>
      </w:ins>
      <w:ins w:id="21" w:author="catt-hyj" w:date="2025-02-08T10:16:00Z">
        <w:r w:rsidR="0006665C">
          <w:rPr>
            <w:rFonts w:hint="eastAsia"/>
            <w:lang w:eastAsia="zh-CN"/>
          </w:rPr>
          <w:t xml:space="preserve">d the deferred routing identifier received from UE </w:t>
        </w:r>
      </w:ins>
      <w:ins w:id="22" w:author="catt-hyj" w:date="2025-02-07T19:56:00Z">
        <w:r>
          <w:rPr>
            <w:rFonts w:hint="eastAsia"/>
            <w:lang w:eastAsia="zh-CN"/>
          </w:rPr>
          <w:t>to the UE via user plane connection. The Event Report Acknowledgement indicates a change of LMF and includes a deferred routing identifier indicating the target LMF.</w:t>
        </w:r>
      </w:ins>
    </w:p>
    <w:p w14:paraId="3C9E4B16" w14:textId="2D857D5E" w:rsidR="0006665C" w:rsidRPr="0006665C" w:rsidRDefault="0006665C" w:rsidP="0006665C">
      <w:pPr>
        <w:pStyle w:val="NO"/>
        <w:rPr>
          <w:lang w:eastAsia="zh-CN"/>
        </w:rPr>
      </w:pPr>
      <w:ins w:id="23" w:author="catt-hyj" w:date="2025-02-08T10:17:00Z">
        <w:r>
          <w:rPr>
            <w:lang w:eastAsia="zh-CN"/>
          </w:rPr>
          <w:t>NOTE </w:t>
        </w:r>
        <w:r>
          <w:rPr>
            <w:rFonts w:hint="eastAsia"/>
            <w:lang w:eastAsia="zh-CN"/>
          </w:rPr>
          <w:t>3</w:t>
        </w:r>
        <w:r>
          <w:rPr>
            <w:lang w:eastAsia="zh-CN"/>
          </w:rPr>
          <w:t>:</w:t>
        </w:r>
        <w:r>
          <w:rPr>
            <w:lang w:eastAsia="zh-CN"/>
          </w:rPr>
          <w:tab/>
        </w:r>
      </w:ins>
      <w:ins w:id="24" w:author="catt-hyj" w:date="2025-02-08T10:18:00Z">
        <w:r>
          <w:rPr>
            <w:rFonts w:hint="eastAsia"/>
            <w:lang w:eastAsia="zh-CN"/>
          </w:rPr>
          <w:t>When the UE receives the Event Report Acknowledgement message and the deferred routing identifier via user plane, based on the deferred routing identifier, the</w:t>
        </w:r>
      </w:ins>
      <w:ins w:id="25" w:author="catt-hyj" w:date="2025-02-08T10:19:00Z">
        <w:r>
          <w:rPr>
            <w:rFonts w:hint="eastAsia"/>
            <w:lang w:eastAsia="zh-CN"/>
          </w:rPr>
          <w:t xml:space="preserve"> UE can </w:t>
        </w:r>
        <w:r>
          <w:rPr>
            <w:lang w:eastAsia="zh-CN"/>
          </w:rPr>
          <w:t>associat</w:t>
        </w:r>
        <w:r>
          <w:rPr>
            <w:rFonts w:hint="eastAsia"/>
            <w:lang w:eastAsia="zh-CN"/>
          </w:rPr>
          <w:t xml:space="preserve">e the Event Report Acknowledgement message with the correct deferred 5GC-MT-LR procedure. </w:t>
        </w:r>
        <w:r>
          <w:rPr>
            <w:lang w:eastAsia="zh-CN"/>
          </w:rPr>
          <w:t>B</w:t>
        </w:r>
        <w:r>
          <w:rPr>
            <w:rFonts w:hint="eastAsia"/>
            <w:lang w:eastAsia="zh-CN"/>
          </w:rPr>
          <w:t xml:space="preserve">ased on the </w:t>
        </w:r>
      </w:ins>
      <w:ins w:id="26" w:author="catt-hyj" w:date="2025-02-08T10:20:00Z">
        <w:r>
          <w:rPr>
            <w:rFonts w:hint="eastAsia"/>
            <w:lang w:eastAsia="zh-CN"/>
          </w:rPr>
          <w:t xml:space="preserve">Event Report Acknowledgement message, the UE </w:t>
        </w:r>
      </w:ins>
      <w:ins w:id="27" w:author="catt-hyj" w:date="2025-02-08T10:21:00Z">
        <w:r>
          <w:rPr>
            <w:rFonts w:hint="eastAsia"/>
            <w:lang w:eastAsia="zh-CN"/>
          </w:rPr>
          <w:t xml:space="preserve">knows the LMF relocation happens and </w:t>
        </w:r>
      </w:ins>
      <w:ins w:id="28" w:author="catt-hyj" w:date="2025-02-08T10:20:00Z">
        <w:r>
          <w:rPr>
            <w:rFonts w:hint="eastAsia"/>
            <w:lang w:eastAsia="zh-CN"/>
          </w:rPr>
          <w:t>updates the stored</w:t>
        </w:r>
      </w:ins>
      <w:ins w:id="29" w:author="catt-hyj" w:date="2025-02-08T10:21:00Z">
        <w:r>
          <w:rPr>
            <w:rFonts w:hint="eastAsia"/>
            <w:lang w:eastAsia="zh-CN"/>
          </w:rPr>
          <w:t xml:space="preserve"> deferred routing </w:t>
        </w:r>
        <w:r>
          <w:rPr>
            <w:lang w:eastAsia="zh-CN"/>
          </w:rPr>
          <w:t>identifier</w:t>
        </w:r>
        <w:r>
          <w:rPr>
            <w:rFonts w:hint="eastAsia"/>
            <w:lang w:eastAsia="zh-CN"/>
          </w:rPr>
          <w:t xml:space="preserve"> with the received on</w:t>
        </w:r>
      </w:ins>
      <w:ins w:id="30" w:author="catt-hyj" w:date="2025-02-08T10:22:00Z">
        <w:r>
          <w:rPr>
            <w:rFonts w:hint="eastAsia"/>
            <w:lang w:eastAsia="zh-CN"/>
          </w:rPr>
          <w:t>e</w:t>
        </w:r>
      </w:ins>
      <w:ins w:id="31" w:author="catt-hyj" w:date="2025-02-08T10:17:00Z">
        <w:r>
          <w:rPr>
            <w:lang w:eastAsia="zh-CN"/>
          </w:rPr>
          <w:t>.</w:t>
        </w:r>
      </w:ins>
    </w:p>
    <w:p w14:paraId="365016AC" w14:textId="77777777" w:rsidR="00BF7FD6" w:rsidRDefault="00BF7FD6" w:rsidP="00BF7FD6">
      <w:pPr>
        <w:pStyle w:val="B1"/>
        <w:rPr>
          <w:lang w:eastAsia="zh-CN"/>
        </w:rPr>
      </w:pPr>
      <w:r>
        <w:rPr>
          <w:lang w:eastAsia="zh-CN"/>
        </w:rPr>
        <w:t>6.</w:t>
      </w:r>
      <w:r>
        <w:rPr>
          <w:lang w:eastAsia="zh-CN"/>
        </w:rPr>
        <w:tab/>
        <w:t xml:space="preserve">[Conditional] </w:t>
      </w:r>
      <w:proofErr w:type="gramStart"/>
      <w:r>
        <w:rPr>
          <w:lang w:eastAsia="zh-CN"/>
        </w:rPr>
        <w:t>If</w:t>
      </w:r>
      <w:proofErr w:type="gramEnd"/>
      <w:r>
        <w:rPr>
          <w:lang w:eastAsia="zh-CN"/>
        </w:rPr>
        <w:t xml:space="preserve"> the user plane connection to source LMF is still active, the source LMF terminates the connection to the UE.</w:t>
      </w:r>
    </w:p>
    <w:p w14:paraId="39828F1D" w14:textId="77777777" w:rsidR="00BF7FD6" w:rsidRDefault="00BF7FD6" w:rsidP="00BF7FD6">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73F93FBC" w14:textId="015721BE" w:rsidR="00392659" w:rsidRPr="00B9265D" w:rsidRDefault="00F94CBD" w:rsidP="00B9265D">
      <w:pPr>
        <w:pStyle w:val="13"/>
        <w:rPr>
          <w:color w:val="FF0000"/>
          <w:lang w:eastAsia="zh-CN"/>
        </w:rPr>
      </w:pPr>
      <w:bookmarkStart w:id="32" w:name="_CR5_50"/>
      <w:bookmarkEnd w:id="32"/>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B990D" w14:textId="77777777" w:rsidR="006466D0" w:rsidRDefault="006466D0">
      <w:r>
        <w:separator/>
      </w:r>
    </w:p>
  </w:endnote>
  <w:endnote w:type="continuationSeparator" w:id="0">
    <w:p w14:paraId="347EDD09" w14:textId="77777777" w:rsidR="006466D0" w:rsidRDefault="0064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BEB45C" w14:textId="77777777" w:rsidR="006466D0" w:rsidRDefault="006466D0">
      <w:r>
        <w:separator/>
      </w:r>
    </w:p>
  </w:footnote>
  <w:footnote w:type="continuationSeparator" w:id="0">
    <w:p w14:paraId="691A4F1A" w14:textId="77777777" w:rsidR="006466D0" w:rsidRDefault="006466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54DF"/>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04B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6C0C"/>
    <w:rsid w:val="00290AA0"/>
    <w:rsid w:val="00291259"/>
    <w:rsid w:val="00291BC2"/>
    <w:rsid w:val="00291EB2"/>
    <w:rsid w:val="00294272"/>
    <w:rsid w:val="002942D4"/>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34110"/>
    <w:rsid w:val="003470CE"/>
    <w:rsid w:val="00351E1A"/>
    <w:rsid w:val="003523EC"/>
    <w:rsid w:val="00352DD1"/>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A56AD"/>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68D1"/>
    <w:rsid w:val="00610EA7"/>
    <w:rsid w:val="006122F4"/>
    <w:rsid w:val="006127CD"/>
    <w:rsid w:val="00612BD2"/>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2D4"/>
    <w:rsid w:val="00692AB6"/>
    <w:rsid w:val="00695808"/>
    <w:rsid w:val="00696462"/>
    <w:rsid w:val="00696F32"/>
    <w:rsid w:val="006A0FC3"/>
    <w:rsid w:val="006A10B1"/>
    <w:rsid w:val="006A4BBF"/>
    <w:rsid w:val="006A6952"/>
    <w:rsid w:val="006B0F6C"/>
    <w:rsid w:val="006B3FBF"/>
    <w:rsid w:val="006B46FB"/>
    <w:rsid w:val="006B7065"/>
    <w:rsid w:val="006C1CA5"/>
    <w:rsid w:val="006C208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13503"/>
    <w:rsid w:val="00713ECA"/>
    <w:rsid w:val="00714307"/>
    <w:rsid w:val="00714B31"/>
    <w:rsid w:val="00721820"/>
    <w:rsid w:val="00721878"/>
    <w:rsid w:val="00722C12"/>
    <w:rsid w:val="00722D93"/>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2A1E"/>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92F8D"/>
    <w:rsid w:val="00894258"/>
    <w:rsid w:val="008A1DDE"/>
    <w:rsid w:val="008A398F"/>
    <w:rsid w:val="008A45A6"/>
    <w:rsid w:val="008A587F"/>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517E"/>
    <w:rsid w:val="00957A4D"/>
    <w:rsid w:val="00962754"/>
    <w:rsid w:val="009653E7"/>
    <w:rsid w:val="0097192F"/>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04B3"/>
    <w:rsid w:val="00A83450"/>
    <w:rsid w:val="00A86C3A"/>
    <w:rsid w:val="00A87E20"/>
    <w:rsid w:val="00A87ECD"/>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BF7FD6"/>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330A"/>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0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9261C-585B-4A34-8CAB-0BB18981A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1280</Words>
  <Characters>7299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2025-02-08T02:04:00Z</dcterms:created>
  <dcterms:modified xsi:type="dcterms:W3CDTF">2025-02-08T03:42:00Z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